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45EE0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C53CF">
        <w:rPr>
          <w:b/>
          <w:noProof/>
          <w:sz w:val="24"/>
        </w:rPr>
        <w:t>7</w:t>
      </w:r>
      <w:r>
        <w:rPr>
          <w:b/>
          <w:i/>
          <w:noProof/>
          <w:sz w:val="28"/>
        </w:rPr>
        <w:tab/>
      </w:r>
      <w:bookmarkStart w:id="0" w:name="_GoBack"/>
      <w:r w:rsidR="00FC548C" w:rsidRPr="00FC548C">
        <w:rPr>
          <w:b/>
          <w:i/>
          <w:noProof/>
          <w:sz w:val="28"/>
        </w:rPr>
        <w:t>S2-230</w:t>
      </w:r>
      <w:r w:rsidR="008C53CF">
        <w:rPr>
          <w:b/>
          <w:i/>
          <w:noProof/>
          <w:sz w:val="28"/>
        </w:rPr>
        <w:t>7339</w:t>
      </w:r>
      <w:bookmarkEnd w:id="0"/>
    </w:p>
    <w:p w14:paraId="7CB45193" w14:textId="0ACA65A7" w:rsidR="001E41F3" w:rsidRDefault="008C53CF" w:rsidP="00CD61B0">
      <w:pPr>
        <w:pStyle w:val="CRCoverPage"/>
        <w:tabs>
          <w:tab w:val="right" w:pos="5103"/>
          <w:tab w:val="right" w:pos="9639"/>
        </w:tabs>
        <w:outlineLvl w:val="0"/>
        <w:rPr>
          <w:b/>
          <w:noProof/>
          <w:sz w:val="24"/>
        </w:rPr>
      </w:pPr>
      <w:r>
        <w:rPr>
          <w:b/>
          <w:noProof/>
          <w:sz w:val="24"/>
        </w:rPr>
        <w:t xml:space="preserve">Berlin, DE, May 22-26, </w:t>
      </w:r>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120E0" w:rsidR="001E41F3" w:rsidRPr="00410371" w:rsidRDefault="008C53CF" w:rsidP="00547111">
            <w:pPr>
              <w:pStyle w:val="CRCoverPage"/>
              <w:spacing w:after="0"/>
              <w:rPr>
                <w:noProof/>
              </w:rPr>
            </w:pPr>
            <w:r>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4004" w:rsidRDefault="00AE7E78" w:rsidP="00E13F3D">
            <w:pPr>
              <w:pStyle w:val="CRCoverPage"/>
              <w:spacing w:after="0"/>
              <w:jc w:val="center"/>
              <w:rPr>
                <w:b/>
                <w:noProof/>
              </w:rPr>
            </w:pPr>
            <w:r w:rsidRPr="00264004">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E78FC34"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270B80" w:rsidRPr="00264004">
              <w:rPr>
                <w:b/>
                <w:noProof/>
                <w:sz w:val="28"/>
              </w:rPr>
              <w:t>1</w:t>
            </w:r>
            <w:r w:rsidRPr="00264004">
              <w:rPr>
                <w:b/>
                <w:noProof/>
                <w:sz w:val="28"/>
              </w:rPr>
              <w:t>.</w:t>
            </w:r>
            <w:r w:rsidR="00270B80" w:rsidRPr="00264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FB6A" w:rsidR="001E41F3" w:rsidRDefault="00117FD0">
            <w:pPr>
              <w:pStyle w:val="CRCoverPage"/>
              <w:spacing w:after="0"/>
              <w:ind w:left="100"/>
              <w:rPr>
                <w:noProof/>
                <w:lang w:eastAsia="zh-CN"/>
              </w:rPr>
            </w:pPr>
            <w:r>
              <w:rPr>
                <w:noProof/>
                <w:lang w:eastAsia="zh-CN"/>
              </w:rPr>
              <w:t xml:space="preserve">Update </w:t>
            </w:r>
            <w:r>
              <w:t>Non-3GPP QoS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7D3A7A67"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F71F3D">
              <w:rPr>
                <w:noProof/>
              </w:rPr>
              <w:t>5</w:t>
            </w:r>
            <w:r w:rsidRPr="00EE51BD">
              <w:rPr>
                <w:noProof/>
              </w:rPr>
              <w:t>-</w:t>
            </w:r>
            <w:r w:rsidR="00F71F3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E4970" w:rsidR="001E41F3" w:rsidRPr="00EE51BD" w:rsidRDefault="008C53C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701FA" w14:textId="45440ADC" w:rsidR="00527541"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rFonts w:ascii="Arial" w:eastAsia="Times New Roman" w:hAnsi="Arial"/>
                <w:lang w:eastAsia="x-none"/>
              </w:rPr>
            </w:pPr>
            <w:bookmarkStart w:id="2" w:name="_Toc20232773"/>
            <w:bookmarkStart w:id="3" w:name="_Toc27746876"/>
            <w:bookmarkStart w:id="4" w:name="_Toc36213059"/>
            <w:bookmarkStart w:id="5" w:name="_Toc36657236"/>
            <w:bookmarkStart w:id="6" w:name="_Toc45286900"/>
            <w:bookmarkStart w:id="7" w:name="_Toc51948169"/>
            <w:bookmarkStart w:id="8" w:name="_Toc51949261"/>
            <w:bookmarkStart w:id="9" w:name="_Toc123901618"/>
            <w:r>
              <w:rPr>
                <w:rFonts w:ascii="Arial" w:eastAsia="Times New Roman" w:hAnsi="Arial"/>
                <w:lang w:eastAsia="x-none"/>
              </w:rPr>
              <w:t xml:space="preserve">As in </w:t>
            </w:r>
            <w:r w:rsidR="00A47EA5">
              <w:rPr>
                <w:rFonts w:ascii="Arial" w:eastAsia="Times New Roman" w:hAnsi="Arial"/>
                <w:lang w:eastAsia="x-none"/>
              </w:rPr>
              <w:t xml:space="preserve">TS </w:t>
            </w:r>
            <w:r>
              <w:rPr>
                <w:rFonts w:ascii="Arial" w:eastAsia="Times New Roman" w:hAnsi="Arial"/>
                <w:lang w:eastAsia="x-none"/>
              </w:rPr>
              <w:t>24.501</w:t>
            </w:r>
            <w:r w:rsidR="00527541">
              <w:rPr>
                <w:rFonts w:ascii="Arial" w:eastAsia="Times New Roman" w:hAnsi="Arial"/>
                <w:lang w:eastAsia="x-none"/>
              </w:rPr>
              <w:t>, when SMF provides the QoS</w:t>
            </w:r>
            <w:r w:rsidR="007C3470">
              <w:rPr>
                <w:rFonts w:ascii="Arial" w:eastAsia="Times New Roman" w:hAnsi="Arial"/>
                <w:lang w:eastAsia="x-none"/>
              </w:rPr>
              <w:t xml:space="preserve"> flow </w:t>
            </w:r>
            <w:proofErr w:type="spellStart"/>
            <w:r w:rsidR="007C3470">
              <w:rPr>
                <w:rFonts w:ascii="Arial" w:eastAsia="Times New Roman" w:hAnsi="Arial"/>
                <w:lang w:eastAsia="x-none"/>
              </w:rPr>
              <w:t>descritions</w:t>
            </w:r>
            <w:proofErr w:type="spellEnd"/>
            <w:r w:rsidR="007C3470">
              <w:rPr>
                <w:rFonts w:ascii="Arial" w:eastAsia="Times New Roman" w:hAnsi="Arial"/>
                <w:lang w:eastAsia="x-none"/>
              </w:rPr>
              <w:t xml:space="preserve"> to UE which contains the following information: </w:t>
            </w:r>
            <w:r w:rsidR="00527541">
              <w:rPr>
                <w:rFonts w:ascii="Arial" w:eastAsia="Times New Roman" w:hAnsi="Arial"/>
                <w:lang w:eastAsia="x-none"/>
              </w:rPr>
              <w:t xml:space="preserve"> </w:t>
            </w:r>
          </w:p>
          <w:p w14:paraId="3E8254A6" w14:textId="6840B34B" w:rsidR="00014EE0" w:rsidRPr="00014EE0"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rFonts w:ascii="Arial" w:eastAsia="Times New Roman" w:hAnsi="Arial"/>
                <w:lang w:eastAsia="x-none"/>
              </w:rPr>
            </w:pPr>
            <w:r w:rsidRPr="00014EE0">
              <w:rPr>
                <w:rFonts w:ascii="Arial" w:eastAsia="Times New Roman" w:hAnsi="Arial"/>
                <w:lang w:eastAsia="x-none"/>
              </w:rPr>
              <w:t>6.2.5.1.1.4</w:t>
            </w:r>
            <w:r w:rsidR="007C3470">
              <w:rPr>
                <w:rFonts w:ascii="Arial" w:eastAsia="Times New Roman" w:hAnsi="Arial"/>
                <w:lang w:eastAsia="x-none"/>
              </w:rPr>
              <w:t xml:space="preserve"> </w:t>
            </w:r>
            <w:r w:rsidRPr="00014EE0">
              <w:rPr>
                <w:rFonts w:ascii="Arial" w:eastAsia="Times New Roman" w:hAnsi="Arial"/>
                <w:lang w:eastAsia="x-none"/>
              </w:rPr>
              <w:t>QoS flow descriptions</w:t>
            </w:r>
            <w:bookmarkEnd w:id="2"/>
            <w:bookmarkEnd w:id="3"/>
            <w:bookmarkEnd w:id="4"/>
            <w:bookmarkEnd w:id="5"/>
            <w:bookmarkEnd w:id="6"/>
            <w:bookmarkEnd w:id="7"/>
            <w:bookmarkEnd w:id="8"/>
            <w:bookmarkEnd w:id="9"/>
          </w:p>
          <w:p w14:paraId="28F64783" w14:textId="77777777" w:rsidR="00014EE0" w:rsidRPr="00014EE0" w:rsidRDefault="00014EE0" w:rsidP="00014EE0">
            <w:pPr>
              <w:overflowPunct w:val="0"/>
              <w:autoSpaceDE w:val="0"/>
              <w:autoSpaceDN w:val="0"/>
              <w:adjustRightInd w:val="0"/>
              <w:textAlignment w:val="baseline"/>
              <w:rPr>
                <w:rFonts w:eastAsia="Times New Roman"/>
                <w:noProof/>
                <w:lang w:val="en-US" w:eastAsia="en-GB"/>
              </w:rPr>
            </w:pPr>
            <w:r w:rsidRPr="00014EE0">
              <w:rPr>
                <w:rFonts w:eastAsia="Times New Roman"/>
                <w:noProof/>
                <w:lang w:val="en-US" w:eastAsia="en-GB"/>
              </w:rPr>
              <w:t>The network can also provide the UE with one or more QoS flow descriptions associated with a PDU session at the PDU session establishment or at the PDU session modification.</w:t>
            </w:r>
          </w:p>
          <w:p w14:paraId="0B2232F3" w14:textId="77777777" w:rsidR="00014EE0" w:rsidRPr="00014EE0" w:rsidRDefault="00014EE0" w:rsidP="00014EE0">
            <w:pPr>
              <w:overflowPunct w:val="0"/>
              <w:autoSpaceDE w:val="0"/>
              <w:autoSpaceDN w:val="0"/>
              <w:adjustRightInd w:val="0"/>
              <w:textAlignment w:val="baseline"/>
              <w:rPr>
                <w:rFonts w:eastAsia="Times New Roman"/>
                <w:lang w:eastAsia="en-GB"/>
              </w:rPr>
            </w:pPr>
            <w:r w:rsidRPr="00014EE0">
              <w:rPr>
                <w:rFonts w:eastAsia="Times New Roman"/>
                <w:lang w:eastAsia="en-GB"/>
              </w:rPr>
              <w:t xml:space="preserve">Each </w:t>
            </w:r>
            <w:r w:rsidRPr="00014EE0">
              <w:rPr>
                <w:rFonts w:eastAsia="Times New Roman"/>
                <w:noProof/>
                <w:lang w:val="en-US" w:eastAsia="en-GB"/>
              </w:rPr>
              <w:t>QoS flow description</w:t>
            </w:r>
            <w:r w:rsidRPr="00014EE0">
              <w:rPr>
                <w:rFonts w:eastAsia="Times New Roman"/>
                <w:lang w:eastAsia="en-GB"/>
              </w:rPr>
              <w:t xml:space="preserve"> contains:</w:t>
            </w:r>
          </w:p>
          <w:p w14:paraId="3A095D42"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a)</w:t>
            </w:r>
            <w:r w:rsidRPr="00014EE0">
              <w:rPr>
                <w:rFonts w:eastAsia="Times New Roman"/>
                <w:noProof/>
                <w:lang w:val="en-US" w:eastAsia="en-GB"/>
              </w:rPr>
              <w:tab/>
              <w:t>a QoS flow identifier (QFI);</w:t>
            </w:r>
          </w:p>
          <w:p w14:paraId="144B83AC"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b)</w:t>
            </w:r>
            <w:r w:rsidRPr="00014EE0">
              <w:rPr>
                <w:rFonts w:eastAsia="Times New Roman"/>
                <w:noProof/>
                <w:lang w:val="en-US" w:eastAsia="en-GB"/>
              </w:rPr>
              <w:tab/>
              <w:t>if the flow is a GBR QoS flow:</w:t>
            </w:r>
          </w:p>
          <w:p w14:paraId="30071708"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1)</w:t>
            </w:r>
            <w:r w:rsidRPr="00014EE0">
              <w:rPr>
                <w:rFonts w:eastAsia="Times New Roman"/>
                <w:noProof/>
                <w:lang w:val="en-US" w:eastAsia="en-GB"/>
              </w:rPr>
              <w:tab/>
              <w:t>Guaranteed flow bit rate (GFBR) for UL;</w:t>
            </w:r>
          </w:p>
          <w:p w14:paraId="1B0B5491"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2)</w:t>
            </w:r>
            <w:r w:rsidRPr="00014EE0">
              <w:rPr>
                <w:rFonts w:eastAsia="Times New Roman"/>
                <w:noProof/>
                <w:lang w:val="en-US" w:eastAsia="en-GB"/>
              </w:rPr>
              <w:tab/>
              <w:t>Guaranteed flow bit rate (GFBR) for DL;</w:t>
            </w:r>
          </w:p>
          <w:p w14:paraId="1CB7FD2B"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3)</w:t>
            </w:r>
            <w:r w:rsidRPr="00014EE0">
              <w:rPr>
                <w:rFonts w:eastAsia="Times New Roman"/>
                <w:noProof/>
                <w:lang w:val="en-US" w:eastAsia="en-GB"/>
              </w:rPr>
              <w:tab/>
              <w:t>Maximum flow bit rate (MFBR) for UL;</w:t>
            </w:r>
          </w:p>
          <w:p w14:paraId="597820D4"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4)</w:t>
            </w:r>
            <w:r w:rsidRPr="00014EE0">
              <w:rPr>
                <w:rFonts w:eastAsia="Times New Roman"/>
                <w:noProof/>
                <w:lang w:val="en-US" w:eastAsia="en-GB"/>
              </w:rPr>
              <w:tab/>
              <w:t>Maximum flow bit rate (MFBR) for DL; and</w:t>
            </w:r>
          </w:p>
          <w:p w14:paraId="7090466B"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5)</w:t>
            </w:r>
            <w:r w:rsidRPr="00014EE0">
              <w:rPr>
                <w:rFonts w:eastAsia="Times New Roman"/>
                <w:noProof/>
                <w:lang w:val="en-US" w:eastAsia="en-GB"/>
              </w:rPr>
              <w:tab/>
              <w:t>optionally averaging window, applicable for both UL and DL;</w:t>
            </w:r>
          </w:p>
          <w:p w14:paraId="69EA7C2B"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c)</w:t>
            </w:r>
            <w:r w:rsidRPr="00014EE0">
              <w:rPr>
                <w:rFonts w:eastAsia="Times New Roman"/>
                <w:noProof/>
                <w:lang w:val="en-US" w:eastAsia="en-GB"/>
              </w:rPr>
              <w:tab/>
              <w:t>5QI, if the QFI is not the same as the 5QI of the QoS flow identified by the QFI; and</w:t>
            </w:r>
          </w:p>
          <w:p w14:paraId="63AA5CDA"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d</w:t>
            </w:r>
            <w:r w:rsidRPr="00014EE0">
              <w:rPr>
                <w:rFonts w:eastAsia="Times New Roman"/>
                <w:lang w:eastAsia="en-GB"/>
              </w:rPr>
              <w:t>)</w:t>
            </w:r>
            <w:r w:rsidRPr="00014EE0">
              <w:rPr>
                <w:rFonts w:eastAsia="Times New Roman"/>
                <w:lang w:eastAsia="en-GB"/>
              </w:rPr>
              <w:tab/>
            </w:r>
            <w:r w:rsidRPr="00014EE0">
              <w:rPr>
                <w:rFonts w:eastAsia="Times New Roman" w:hint="eastAsia"/>
                <w:noProof/>
                <w:lang w:val="en-US" w:eastAsia="en-GB"/>
              </w:rPr>
              <w:t>optionally</w:t>
            </w:r>
            <w:r w:rsidRPr="00014EE0">
              <w:rPr>
                <w:rFonts w:eastAsia="Times New Roman"/>
                <w:noProof/>
                <w:lang w:val="en-US" w:eastAsia="en-GB"/>
              </w:rPr>
              <w:t>,</w:t>
            </w:r>
            <w:r w:rsidRPr="00014EE0">
              <w:rPr>
                <w:rFonts w:eastAsia="Times New Roman" w:hint="eastAsia"/>
                <w:noProof/>
                <w:lang w:val="en-US" w:eastAsia="en-GB"/>
              </w:rPr>
              <w:t xml:space="preserve"> a</w:t>
            </w:r>
            <w:r w:rsidRPr="00014EE0">
              <w:rPr>
                <w:rFonts w:eastAsia="Times New Roman"/>
                <w:noProof/>
                <w:lang w:val="en-US" w:eastAsia="en-GB"/>
              </w:rPr>
              <w:t>n</w:t>
            </w:r>
            <w:r w:rsidRPr="00014EE0">
              <w:rPr>
                <w:rFonts w:eastAsia="Times New Roman" w:hint="eastAsia"/>
                <w:noProof/>
                <w:lang w:val="en-US" w:eastAsia="en-GB"/>
              </w:rPr>
              <w:t xml:space="preserve"> EPS bearer identity (EBI) if the QoS flow can be mapped to an EPS bearer as specified in subclause </w:t>
            </w:r>
            <w:r w:rsidRPr="00014EE0">
              <w:rPr>
                <w:rFonts w:eastAsia="Times New Roman"/>
                <w:noProof/>
                <w:lang w:val="en-US" w:eastAsia="en-GB"/>
              </w:rPr>
              <w:t>4</w:t>
            </w:r>
            <w:r w:rsidRPr="00014EE0">
              <w:rPr>
                <w:rFonts w:eastAsia="Times New Roman" w:hint="eastAsia"/>
                <w:noProof/>
                <w:lang w:val="en-US" w:eastAsia="en-GB"/>
              </w:rPr>
              <w:t>.11.</w:t>
            </w:r>
            <w:r w:rsidRPr="00014EE0">
              <w:rPr>
                <w:rFonts w:eastAsia="Times New Roman"/>
                <w:noProof/>
                <w:lang w:val="en-US" w:eastAsia="en-GB"/>
              </w:rPr>
              <w:t>1</w:t>
            </w:r>
            <w:r w:rsidRPr="00014EE0">
              <w:rPr>
                <w:rFonts w:eastAsia="Times New Roman" w:hint="eastAsia"/>
                <w:noProof/>
                <w:lang w:val="en-US" w:eastAsia="en-GB"/>
              </w:rPr>
              <w:t xml:space="preserve"> of 3GPP</w:t>
            </w:r>
            <w:r w:rsidRPr="00014EE0">
              <w:rPr>
                <w:rFonts w:eastAsia="Times New Roman"/>
                <w:noProof/>
                <w:lang w:val="en-US" w:eastAsia="en-GB"/>
              </w:rPr>
              <w:t> </w:t>
            </w:r>
            <w:r w:rsidRPr="00014EE0">
              <w:rPr>
                <w:rFonts w:eastAsia="Times New Roman" w:hint="eastAsia"/>
                <w:noProof/>
                <w:lang w:val="en-US" w:eastAsia="en-GB"/>
              </w:rPr>
              <w:t>TS 23.50</w:t>
            </w:r>
            <w:r w:rsidRPr="00014EE0">
              <w:rPr>
                <w:rFonts w:eastAsia="Times New Roman"/>
                <w:noProof/>
                <w:lang w:val="en-US" w:eastAsia="en-GB"/>
              </w:rPr>
              <w:t>2</w:t>
            </w:r>
            <w:r w:rsidRPr="00014EE0">
              <w:rPr>
                <w:rFonts w:eastAsia="Times New Roman" w:hint="eastAsia"/>
                <w:noProof/>
                <w:lang w:val="en-US" w:eastAsia="en-GB"/>
              </w:rPr>
              <w:t> [</w:t>
            </w:r>
            <w:r w:rsidRPr="00014EE0">
              <w:rPr>
                <w:rFonts w:eastAsia="Times New Roman"/>
                <w:noProof/>
                <w:lang w:val="en-US" w:eastAsia="en-GB"/>
              </w:rPr>
              <w:t>9</w:t>
            </w:r>
            <w:r w:rsidRPr="00014EE0">
              <w:rPr>
                <w:rFonts w:eastAsia="Times New Roman" w:hint="eastAsia"/>
                <w:noProof/>
                <w:lang w:val="en-US" w:eastAsia="en-GB"/>
              </w:rPr>
              <w:t>]</w:t>
            </w:r>
            <w:r w:rsidRPr="00014EE0">
              <w:rPr>
                <w:rFonts w:eastAsia="Times New Roman"/>
                <w:noProof/>
                <w:lang w:val="en-US" w:eastAsia="en-GB"/>
              </w:rPr>
              <w:t>.</w:t>
            </w:r>
          </w:p>
          <w:p w14:paraId="72DCAB85" w14:textId="016D78F1" w:rsidR="007C3470" w:rsidRDefault="007C3470" w:rsidP="007C3470">
            <w:pPr>
              <w:pStyle w:val="CRCoverPage"/>
              <w:spacing w:after="0"/>
              <w:ind w:left="100"/>
              <w:rPr>
                <w:noProof/>
                <w:lang w:val="en-US"/>
              </w:rPr>
            </w:pPr>
            <w:r>
              <w:rPr>
                <w:noProof/>
                <w:lang w:val="en-US"/>
              </w:rPr>
              <w:t xml:space="preserve">1, the QoS Flow description </w:t>
            </w:r>
            <w:r w:rsidRPr="007C3470">
              <w:rPr>
                <w:noProof/>
                <w:lang w:val="en-US"/>
              </w:rPr>
              <w:t xml:space="preserve">include the GFBR/MFBR, </w:t>
            </w:r>
            <w:r>
              <w:rPr>
                <w:noProof/>
                <w:lang w:val="en-US"/>
              </w:rPr>
              <w:t xml:space="preserve">so </w:t>
            </w:r>
            <w:r w:rsidRPr="007C3470">
              <w:rPr>
                <w:noProof/>
                <w:lang w:val="en-US"/>
              </w:rPr>
              <w:t>no necessary to include these two parameters in the N3QAI.</w:t>
            </w:r>
          </w:p>
          <w:p w14:paraId="5FC55ED6" w14:textId="1F518BA7" w:rsidR="007C3470" w:rsidRDefault="007C3470" w:rsidP="007C3470">
            <w:pPr>
              <w:pStyle w:val="CRCoverPage"/>
              <w:spacing w:after="0"/>
              <w:ind w:left="100"/>
              <w:rPr>
                <w:noProof/>
                <w:lang w:val="en-US"/>
              </w:rPr>
            </w:pPr>
            <w:r>
              <w:rPr>
                <w:noProof/>
                <w:lang w:val="en-US"/>
              </w:rPr>
              <w:lastRenderedPageBreak/>
              <w:t>2, when 5QI is provided to UE, the UE knows the QoS characteristics regarding to this 5QI, also not necessary to include the QoS characteristics in N3QAI</w:t>
            </w:r>
          </w:p>
          <w:p w14:paraId="166752D9" w14:textId="1AC1FF30" w:rsidR="007C3470" w:rsidRDefault="007C3470" w:rsidP="007C3470">
            <w:pPr>
              <w:pStyle w:val="CRCoverPage"/>
              <w:spacing w:after="0"/>
              <w:ind w:left="100"/>
              <w:rPr>
                <w:noProof/>
                <w:lang w:val="en-US"/>
              </w:rPr>
            </w:pPr>
          </w:p>
          <w:p w14:paraId="1F678285" w14:textId="24B93754" w:rsidR="007C3470" w:rsidRDefault="007C3470" w:rsidP="007C3470">
            <w:pPr>
              <w:pStyle w:val="CRCoverPage"/>
              <w:spacing w:after="0"/>
              <w:ind w:left="100"/>
              <w:rPr>
                <w:noProof/>
                <w:lang w:val="en-US"/>
              </w:rPr>
            </w:pPr>
            <w:r>
              <w:rPr>
                <w:noProof/>
                <w:lang w:val="en-US"/>
              </w:rPr>
              <w:t xml:space="preserve">As in TS 23.501, Maximum Packet </w:t>
            </w:r>
            <w:r>
              <w:rPr>
                <w:noProof/>
                <w:lang w:val="en-US" w:eastAsia="zh-CN"/>
              </w:rPr>
              <w:t xml:space="preserve">Loss Rate is only defined for GBR QoS Flow belonging to voice media. </w:t>
            </w:r>
            <w:r w:rsidR="0074438C">
              <w:rPr>
                <w:noProof/>
                <w:lang w:val="en-US" w:eastAsia="zh-CN"/>
              </w:rPr>
              <w:t>Notification control is also applied for GBR QOS Flow.</w:t>
            </w:r>
          </w:p>
          <w:p w14:paraId="6136DA2C" w14:textId="77777777" w:rsidR="007C3470" w:rsidRPr="007C3470" w:rsidRDefault="007C3470" w:rsidP="007C3470">
            <w:pPr>
              <w:pStyle w:val="4"/>
              <w:rPr>
                <w:sz w:val="22"/>
              </w:rPr>
            </w:pPr>
            <w:bookmarkStart w:id="10" w:name="_Toc27846604"/>
            <w:bookmarkStart w:id="11" w:name="_Toc36187732"/>
            <w:bookmarkStart w:id="12" w:name="_Toc45183636"/>
            <w:bookmarkStart w:id="13" w:name="_Toc47342478"/>
            <w:bookmarkStart w:id="14" w:name="_Toc51769178"/>
            <w:bookmarkStart w:id="15" w:name="_Toc131516501"/>
            <w:r w:rsidRPr="007C3470">
              <w:rPr>
                <w:sz w:val="22"/>
              </w:rPr>
              <w:t>5.7.2.8</w:t>
            </w:r>
            <w:r w:rsidRPr="007C3470">
              <w:rPr>
                <w:sz w:val="22"/>
              </w:rPr>
              <w:tab/>
              <w:t>Maximum Packet Loss Rate</w:t>
            </w:r>
            <w:bookmarkEnd w:id="10"/>
            <w:bookmarkEnd w:id="11"/>
            <w:bookmarkEnd w:id="12"/>
            <w:bookmarkEnd w:id="13"/>
            <w:bookmarkEnd w:id="14"/>
            <w:bookmarkEnd w:id="15"/>
          </w:p>
          <w:p w14:paraId="105CBAFB" w14:textId="77777777" w:rsidR="007C3470" w:rsidRPr="007C3470" w:rsidRDefault="007C3470" w:rsidP="007C3470">
            <w:pPr>
              <w:rPr>
                <w:sz w:val="18"/>
              </w:rPr>
            </w:pPr>
            <w:r w:rsidRPr="007C3470">
              <w:rPr>
                <w:sz w:val="18"/>
              </w:rPr>
              <w:t>The Maximum Packet Loss Rate (UL, DL) indicates the maximum rate for lost packets of the QoS Flow that can be tolerated in the uplink and downlink direction. This is provided to the QoS Flow if it is compliant to the GFBR</w:t>
            </w:r>
          </w:p>
          <w:p w14:paraId="507DDF5D" w14:textId="77777777" w:rsidR="007C3470" w:rsidRPr="007C3470" w:rsidRDefault="007C3470" w:rsidP="007C3470">
            <w:pPr>
              <w:pStyle w:val="NO"/>
              <w:rPr>
                <w:sz w:val="18"/>
              </w:rPr>
            </w:pPr>
            <w:r w:rsidRPr="007C3470">
              <w:rPr>
                <w:sz w:val="18"/>
              </w:rPr>
              <w:t>NOTE:</w:t>
            </w:r>
            <w:r w:rsidRPr="007C3470">
              <w:rPr>
                <w:sz w:val="18"/>
              </w:rPr>
              <w:tab/>
              <w:t>In this Release of the specification,</w:t>
            </w:r>
            <w:r w:rsidRPr="007C3470">
              <w:rPr>
                <w:sz w:val="18"/>
                <w:lang w:eastAsia="zh-CN"/>
              </w:rPr>
              <w:t xml:space="preserve"> the </w:t>
            </w:r>
            <w:r w:rsidRPr="007C3470">
              <w:rPr>
                <w:sz w:val="18"/>
              </w:rPr>
              <w:t>Maximum Packet Loss Rate (UL, DL)</w:t>
            </w:r>
            <w:r w:rsidRPr="007C3470">
              <w:rPr>
                <w:sz w:val="18"/>
                <w:lang w:eastAsia="zh-CN"/>
              </w:rPr>
              <w:t xml:space="preserve"> can only be provided for a GBR QoS Flow belonging to voice media</w:t>
            </w:r>
            <w:r w:rsidRPr="007C3470">
              <w:rPr>
                <w:sz w:val="18"/>
              </w:rPr>
              <w:t>.</w:t>
            </w:r>
          </w:p>
          <w:p w14:paraId="1417073D" w14:textId="77777777" w:rsidR="00D330F1" w:rsidRPr="001B7C50" w:rsidRDefault="00D330F1" w:rsidP="00D330F1">
            <w:pPr>
              <w:pStyle w:val="4"/>
            </w:pPr>
            <w:bookmarkStart w:id="16" w:name="_Toc20149806"/>
            <w:bookmarkStart w:id="17" w:name="_Toc27846598"/>
            <w:bookmarkStart w:id="18" w:name="_Toc36187724"/>
            <w:bookmarkStart w:id="19" w:name="_Toc45183628"/>
            <w:bookmarkStart w:id="20" w:name="_Toc47342470"/>
            <w:bookmarkStart w:id="21" w:name="_Toc51769170"/>
            <w:bookmarkStart w:id="22" w:name="_Toc131516492"/>
            <w:r w:rsidRPr="001B7C50">
              <w:t>5.7.2.4</w:t>
            </w:r>
            <w:r w:rsidRPr="001B7C50">
              <w:tab/>
              <w:t>Notification control</w:t>
            </w:r>
            <w:bookmarkEnd w:id="16"/>
            <w:bookmarkEnd w:id="17"/>
            <w:bookmarkEnd w:id="18"/>
            <w:bookmarkEnd w:id="19"/>
            <w:bookmarkEnd w:id="20"/>
            <w:bookmarkEnd w:id="21"/>
            <w:bookmarkEnd w:id="22"/>
          </w:p>
          <w:p w14:paraId="527D5BF7" w14:textId="77777777" w:rsidR="00D330F1" w:rsidRPr="001B7C50" w:rsidRDefault="00D330F1" w:rsidP="00D330F1">
            <w:pPr>
              <w:pStyle w:val="5"/>
            </w:pPr>
            <w:bookmarkStart w:id="23" w:name="_Toc27846599"/>
            <w:bookmarkStart w:id="24" w:name="_Toc36187725"/>
            <w:bookmarkStart w:id="25" w:name="_Toc45183629"/>
            <w:bookmarkStart w:id="26" w:name="_Toc47342471"/>
            <w:bookmarkStart w:id="27" w:name="_Toc51769171"/>
            <w:bookmarkStart w:id="28" w:name="_Toc131516493"/>
            <w:r w:rsidRPr="001B7C50">
              <w:t>5.7.2.4.1</w:t>
            </w:r>
            <w:r w:rsidRPr="001B7C50">
              <w:tab/>
              <w:t>General</w:t>
            </w:r>
            <w:bookmarkEnd w:id="23"/>
            <w:bookmarkEnd w:id="24"/>
            <w:bookmarkEnd w:id="25"/>
            <w:bookmarkEnd w:id="26"/>
            <w:bookmarkEnd w:id="27"/>
            <w:bookmarkEnd w:id="28"/>
          </w:p>
          <w:p w14:paraId="2E3E0466" w14:textId="77777777" w:rsidR="00D330F1" w:rsidRPr="001B7C50" w:rsidRDefault="00D330F1" w:rsidP="00D330F1">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2B136E90" w14:textId="158C19D5" w:rsidR="007C3470" w:rsidRDefault="007C3470" w:rsidP="007C3470">
            <w:pPr>
              <w:pStyle w:val="CRCoverPage"/>
              <w:spacing w:after="0"/>
              <w:ind w:left="100"/>
              <w:rPr>
                <w:noProof/>
              </w:rPr>
            </w:pPr>
          </w:p>
          <w:p w14:paraId="3AC7BB20" w14:textId="30FE3715" w:rsidR="00D330F1" w:rsidRPr="007C3470" w:rsidRDefault="0074438C" w:rsidP="007C3470">
            <w:pPr>
              <w:pStyle w:val="CRCoverPage"/>
              <w:spacing w:after="0"/>
              <w:ind w:left="100"/>
              <w:rPr>
                <w:noProof/>
              </w:rPr>
            </w:pPr>
            <w:r>
              <w:rPr>
                <w:noProof/>
              </w:rPr>
              <w:t xml:space="preserve">How to use the Notification Control by UE is not clear. </w:t>
            </w:r>
          </w:p>
          <w:p w14:paraId="6F25DC7F" w14:textId="77777777" w:rsidR="007C3470" w:rsidRDefault="007C3470">
            <w:pPr>
              <w:pStyle w:val="CRCoverPage"/>
              <w:spacing w:after="0"/>
              <w:ind w:left="100"/>
              <w:rPr>
                <w:noProof/>
                <w:lang w:val="en-US"/>
              </w:rPr>
            </w:pPr>
          </w:p>
          <w:p w14:paraId="7A8AB728" w14:textId="77777777" w:rsidR="00527541" w:rsidRDefault="00527541">
            <w:pPr>
              <w:pStyle w:val="CRCoverPage"/>
              <w:spacing w:after="0"/>
              <w:ind w:left="100"/>
              <w:rPr>
                <w:noProof/>
                <w:lang w:val="en-US"/>
              </w:rPr>
            </w:pPr>
          </w:p>
          <w:p w14:paraId="708AA7DE" w14:textId="484E2FC0" w:rsidR="00527541" w:rsidRPr="00F71F3D" w:rsidRDefault="00527541">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4D0C1" w14:textId="77777777" w:rsidR="001E41F3" w:rsidRDefault="0074438C" w:rsidP="00F71F3D">
            <w:pPr>
              <w:pStyle w:val="CRCoverPage"/>
              <w:numPr>
                <w:ilvl w:val="0"/>
                <w:numId w:val="1"/>
              </w:numPr>
              <w:spacing w:after="0"/>
              <w:rPr>
                <w:noProof/>
              </w:rPr>
            </w:pPr>
            <w:r>
              <w:rPr>
                <w:noProof/>
              </w:rPr>
              <w:t>To remove the duplicated parameters</w:t>
            </w:r>
            <w:r w:rsidR="00F71F3D">
              <w:rPr>
                <w:noProof/>
              </w:rPr>
              <w:t xml:space="preserve"> “QoS characteristics” and “GFBR/MFBR”</w:t>
            </w:r>
          </w:p>
          <w:p w14:paraId="6647A12A" w14:textId="77777777" w:rsidR="00F71F3D" w:rsidRDefault="00F71F3D" w:rsidP="00F71F3D">
            <w:pPr>
              <w:pStyle w:val="CRCoverPage"/>
              <w:numPr>
                <w:ilvl w:val="0"/>
                <w:numId w:val="1"/>
              </w:numPr>
              <w:spacing w:after="0"/>
              <w:rPr>
                <w:noProof/>
              </w:rPr>
            </w:pPr>
            <w:r>
              <w:rPr>
                <w:noProof/>
              </w:rPr>
              <w:t xml:space="preserve">To clarify that Maximum Packet Loss Rate only be used for GBR QoS flow belonging to voice media, </w:t>
            </w:r>
          </w:p>
          <w:p w14:paraId="31C656EC" w14:textId="51D9ECEE" w:rsidR="00F71F3D" w:rsidRPr="00196972" w:rsidRDefault="00F71F3D" w:rsidP="00F71F3D">
            <w:pPr>
              <w:pStyle w:val="CRCoverPage"/>
              <w:numPr>
                <w:ilvl w:val="0"/>
                <w:numId w:val="1"/>
              </w:numPr>
              <w:spacing w:after="0"/>
              <w:rPr>
                <w:noProof/>
              </w:rPr>
            </w:pPr>
            <w:r>
              <w:rPr>
                <w:noProof/>
              </w:rPr>
              <w:t>Add one EN “how to use the Notification Control for PEGC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101E3" w:rsidR="001E41F3" w:rsidRPr="00196972" w:rsidRDefault="00F71F3D" w:rsidP="00F71F3D">
            <w:pPr>
              <w:pStyle w:val="CRCoverPage"/>
              <w:spacing w:after="0"/>
              <w:ind w:left="100"/>
              <w:rPr>
                <w:noProof/>
              </w:rPr>
            </w:pPr>
            <w:r>
              <w:rPr>
                <w:noProof/>
              </w:rPr>
              <w:t>The Non-3GPP QoS Assistance Information doesn’t work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8E4C8" w:rsidR="001E41F3" w:rsidRPr="00521462" w:rsidRDefault="00521462" w:rsidP="00F71F3D">
            <w:pPr>
              <w:pStyle w:val="CRCoverPage"/>
              <w:spacing w:after="0"/>
              <w:ind w:left="100"/>
              <w:rPr>
                <w:noProof/>
              </w:rPr>
            </w:pPr>
            <w:r>
              <w:rPr>
                <w:noProof/>
              </w:rPr>
              <w:t>5.</w:t>
            </w:r>
            <w:r w:rsidR="007B3B72">
              <w:rPr>
                <w:noProof/>
              </w:rPr>
              <w:t>44.3</w:t>
            </w:r>
            <w:r w:rsidR="00F71F3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10CACBD4" w14:textId="77777777" w:rsidR="00117FD0" w:rsidRDefault="00117FD0" w:rsidP="00117FD0">
      <w:pPr>
        <w:pStyle w:val="4"/>
      </w:pPr>
      <w:bookmarkStart w:id="30" w:name="_Toc131517067"/>
      <w:bookmarkEnd w:id="29"/>
      <w:r>
        <w:t>5.44.3.3</w:t>
      </w:r>
      <w:r>
        <w:tab/>
        <w:t>Non-3GPP QoS Assistance Information</w:t>
      </w:r>
      <w:bookmarkEnd w:id="30"/>
    </w:p>
    <w:p w14:paraId="4EFA4607" w14:textId="77777777" w:rsidR="00117FD0" w:rsidRDefault="00117FD0" w:rsidP="00117FD0">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725D555A" w14:textId="4A42DA70" w:rsidR="00117FD0" w:rsidRDefault="00117FD0" w:rsidP="00117FD0">
      <w:pPr>
        <w:rPr>
          <w:ins w:id="31" w:author="XM1" w:date="2023-05-13T00:12:00Z"/>
        </w:rPr>
      </w:pPr>
      <w:r>
        <w:t xml:space="preserve">During PDU session establishment and PDU session modification, if the SMF provides the PEGC with QoS flow descriptions, the SMF may additionally signal N3QAI for each </w:t>
      </w:r>
      <w:ins w:id="32" w:author="XM1" w:date="2023-05-12T23:44:00Z">
        <w:r w:rsidR="00D330F1">
          <w:t xml:space="preserve">GBR </w:t>
        </w:r>
      </w:ins>
      <w:r>
        <w:t>QoS flow</w:t>
      </w:r>
      <w:ins w:id="33" w:author="XM1" w:date="2023-05-12T23:44:00Z">
        <w:r w:rsidR="00D330F1">
          <w:t xml:space="preserve"> belonging to voice </w:t>
        </w:r>
      </w:ins>
      <w:ins w:id="34" w:author="XM1" w:date="2023-05-12T23:45:00Z">
        <w:r w:rsidR="00D330F1">
          <w:t>media</w:t>
        </w:r>
      </w:ins>
      <w:r>
        <w:t xml:space="preserve"> to the PEGC. Based on the N3QAI together with QoS rule information, the PEGC may reserve resources in the non-3GPP network. N3QAI consists of the following QoS information:</w:t>
      </w:r>
      <w:del w:id="35" w:author="XM1" w:date="2023-05-12T23:45:00Z">
        <w:r w:rsidDel="00D330F1">
          <w:delText xml:space="preserve"> QoS characteristics, </w:delText>
        </w:r>
      </w:del>
      <w:del w:id="36" w:author="XM1" w:date="2023-05-12T23:16:00Z">
        <w:r w:rsidDel="00014EE0">
          <w:delText>GFBR/MFBR</w:delText>
        </w:r>
      </w:del>
      <w:r>
        <w:t>, Maximum Packet Loss Rate, Notification Control.</w:t>
      </w:r>
    </w:p>
    <w:p w14:paraId="01C2E5EA" w14:textId="13FA351A" w:rsidR="0074438C" w:rsidRDefault="0074438C" w:rsidP="0074438C">
      <w:pPr>
        <w:pStyle w:val="EditorsNote"/>
      </w:pPr>
      <w:ins w:id="37" w:author="XM1" w:date="2023-05-13T00:12:00Z">
        <w:r>
          <w:t>Editor’s Note: how to use the Notification Control for PEGC is FFS.</w:t>
        </w:r>
      </w:ins>
    </w:p>
    <w:p w14:paraId="01A06399" w14:textId="77777777" w:rsidR="00117FD0" w:rsidRDefault="00117FD0" w:rsidP="00117FD0">
      <w:r>
        <w:t>How to enforce QoS based on the N3QAI in the non-3GPP network is considered outside the scope of 3GPP.</w:t>
      </w:r>
    </w:p>
    <w:p w14:paraId="671E25D2" w14:textId="3539DF02" w:rsidR="00AE7E78" w:rsidRPr="00117FD0" w:rsidRDefault="00AE7E78" w:rsidP="00AE7E78"/>
    <w:p w14:paraId="082D279F" w14:textId="77777777" w:rsidR="008142F4" w:rsidRPr="008142F4" w:rsidRDefault="008142F4"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ADA85" w14:textId="77777777" w:rsidR="00771C21" w:rsidRDefault="00771C21">
      <w:r>
        <w:separator/>
      </w:r>
    </w:p>
  </w:endnote>
  <w:endnote w:type="continuationSeparator" w:id="0">
    <w:p w14:paraId="091002A7" w14:textId="77777777" w:rsidR="00771C21" w:rsidRDefault="0077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CFB10" w14:textId="77777777" w:rsidR="00771C21" w:rsidRDefault="00771C21">
      <w:r>
        <w:separator/>
      </w:r>
    </w:p>
  </w:footnote>
  <w:footnote w:type="continuationSeparator" w:id="0">
    <w:p w14:paraId="7DF6BCCE" w14:textId="77777777" w:rsidR="00771C21" w:rsidRDefault="0077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116AAA"/>
    <w:rsid w:val="00117FD0"/>
    <w:rsid w:val="00134E80"/>
    <w:rsid w:val="00145D43"/>
    <w:rsid w:val="00150150"/>
    <w:rsid w:val="00192C46"/>
    <w:rsid w:val="00196972"/>
    <w:rsid w:val="001A08B3"/>
    <w:rsid w:val="001A7B60"/>
    <w:rsid w:val="001B52F0"/>
    <w:rsid w:val="001B7A65"/>
    <w:rsid w:val="001E41F3"/>
    <w:rsid w:val="00234DBE"/>
    <w:rsid w:val="0025360F"/>
    <w:rsid w:val="0026004D"/>
    <w:rsid w:val="00264004"/>
    <w:rsid w:val="002640DD"/>
    <w:rsid w:val="00270B80"/>
    <w:rsid w:val="00275D12"/>
    <w:rsid w:val="00284FEB"/>
    <w:rsid w:val="002860C4"/>
    <w:rsid w:val="002B5741"/>
    <w:rsid w:val="002E0D43"/>
    <w:rsid w:val="002E472E"/>
    <w:rsid w:val="00305409"/>
    <w:rsid w:val="003609EF"/>
    <w:rsid w:val="0036231A"/>
    <w:rsid w:val="00374DD4"/>
    <w:rsid w:val="0038377C"/>
    <w:rsid w:val="003E1A36"/>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92D74"/>
    <w:rsid w:val="005E2C44"/>
    <w:rsid w:val="005E4811"/>
    <w:rsid w:val="00621188"/>
    <w:rsid w:val="006257ED"/>
    <w:rsid w:val="00653DE4"/>
    <w:rsid w:val="00654204"/>
    <w:rsid w:val="00665C47"/>
    <w:rsid w:val="00686F7F"/>
    <w:rsid w:val="00695808"/>
    <w:rsid w:val="006B46FB"/>
    <w:rsid w:val="006E21FB"/>
    <w:rsid w:val="0074438C"/>
    <w:rsid w:val="00771C21"/>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777D9"/>
    <w:rsid w:val="00991B88"/>
    <w:rsid w:val="009A5753"/>
    <w:rsid w:val="009A579D"/>
    <w:rsid w:val="009E3297"/>
    <w:rsid w:val="009F734F"/>
    <w:rsid w:val="009F74B7"/>
    <w:rsid w:val="00A05F8E"/>
    <w:rsid w:val="00A16FE5"/>
    <w:rsid w:val="00A246B6"/>
    <w:rsid w:val="00A47E70"/>
    <w:rsid w:val="00A47EA5"/>
    <w:rsid w:val="00A50545"/>
    <w:rsid w:val="00A50CF0"/>
    <w:rsid w:val="00A73F16"/>
    <w:rsid w:val="00A7671C"/>
    <w:rsid w:val="00AA2CBC"/>
    <w:rsid w:val="00AC5820"/>
    <w:rsid w:val="00AD1CD8"/>
    <w:rsid w:val="00AE7E78"/>
    <w:rsid w:val="00B258BB"/>
    <w:rsid w:val="00B67B97"/>
    <w:rsid w:val="00B968C8"/>
    <w:rsid w:val="00BA3EC5"/>
    <w:rsid w:val="00BA51D9"/>
    <w:rsid w:val="00BB5DFC"/>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50255"/>
    <w:rsid w:val="00D66520"/>
    <w:rsid w:val="00D84AE9"/>
    <w:rsid w:val="00DA4E74"/>
    <w:rsid w:val="00DE34CF"/>
    <w:rsid w:val="00E13F3D"/>
    <w:rsid w:val="00E34898"/>
    <w:rsid w:val="00E63074"/>
    <w:rsid w:val="00E74945"/>
    <w:rsid w:val="00EB09B7"/>
    <w:rsid w:val="00EC7413"/>
    <w:rsid w:val="00EE51BD"/>
    <w:rsid w:val="00EE7D7C"/>
    <w:rsid w:val="00EF1078"/>
    <w:rsid w:val="00EF6A2F"/>
    <w:rsid w:val="00F25D98"/>
    <w:rsid w:val="00F300FB"/>
    <w:rsid w:val="00F5582D"/>
    <w:rsid w:val="00F71F3D"/>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1900-01-01T00:00:00Z</cp:lastPrinted>
  <dcterms:created xsi:type="dcterms:W3CDTF">2023-05-12T18:50:00Z</dcterms:created>
  <dcterms:modified xsi:type="dcterms:W3CDTF">2023-05-12T18:50:00Z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